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4F1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i/>
          <w:noProof/>
          <w:sz w:val="28"/>
        </w:rPr>
        <w:t>SA WG2 Meeting #100</w:t>
      </w:r>
      <w:r w:rsidR="001E41F3">
        <w:rPr>
          <w:b/>
          <w:i/>
          <w:noProof/>
          <w:sz w:val="28"/>
        </w:rPr>
        <w:tab/>
      </w:r>
      <w:r w:rsidR="00BF2322">
        <w:rPr>
          <w:b/>
          <w:i/>
          <w:noProof/>
          <w:sz w:val="28"/>
        </w:rPr>
        <w:t>S2-13</w:t>
      </w:r>
      <w:r w:rsidR="005D3893">
        <w:rPr>
          <w:rFonts w:hint="eastAsia"/>
          <w:b/>
          <w:i/>
          <w:noProof/>
          <w:sz w:val="28"/>
          <w:lang w:eastAsia="zh-CN"/>
        </w:rPr>
        <w:t>4286</w:t>
      </w:r>
    </w:p>
    <w:p w:rsidR="001E41F3" w:rsidRDefault="00BF232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11 - 15 November 2013, San Francisco, USA</w:t>
      </w:r>
      <w:r w:rsidR="005D3893">
        <w:rPr>
          <w:rFonts w:hint="eastAsia"/>
          <w:b/>
          <w:noProof/>
          <w:sz w:val="24"/>
          <w:lang w:eastAsia="zh-CN"/>
        </w:rPr>
        <w:tab/>
      </w:r>
      <w:r w:rsidR="005D3893">
        <w:rPr>
          <w:rFonts w:hint="eastAsia"/>
          <w:b/>
          <w:noProof/>
          <w:sz w:val="24"/>
          <w:lang w:eastAsia="zh-CN"/>
        </w:rPr>
        <w:tab/>
      </w:r>
      <w:r w:rsidR="005D3893">
        <w:rPr>
          <w:rFonts w:hint="eastAsia"/>
          <w:b/>
          <w:noProof/>
          <w:sz w:val="24"/>
          <w:lang w:eastAsia="zh-CN"/>
        </w:rPr>
        <w:tab/>
      </w:r>
      <w:r w:rsidR="005D3893">
        <w:rPr>
          <w:rFonts w:hint="eastAsia"/>
          <w:b/>
          <w:noProof/>
          <w:sz w:val="24"/>
          <w:lang w:eastAsia="zh-CN"/>
        </w:rPr>
        <w:tab/>
      </w:r>
      <w:r w:rsidR="005D3893">
        <w:rPr>
          <w:rFonts w:hint="eastAsia"/>
          <w:b/>
          <w:noProof/>
          <w:sz w:val="24"/>
          <w:lang w:eastAsia="zh-CN"/>
        </w:rPr>
        <w:tab/>
      </w:r>
      <w:r w:rsidR="005D3893">
        <w:rPr>
          <w:rFonts w:hint="eastAsia"/>
          <w:b/>
          <w:noProof/>
          <w:sz w:val="24"/>
          <w:lang w:eastAsia="zh-CN"/>
        </w:rPr>
        <w:tab/>
      </w:r>
      <w:r w:rsidR="005D3893">
        <w:rPr>
          <w:rFonts w:hint="eastAsia"/>
          <w:b/>
          <w:noProof/>
          <w:sz w:val="24"/>
          <w:lang w:eastAsia="zh-CN"/>
        </w:rPr>
        <w:tab/>
      </w:r>
      <w:r w:rsidR="005D3893">
        <w:rPr>
          <w:rFonts w:hint="eastAsia"/>
          <w:b/>
          <w:noProof/>
          <w:sz w:val="24"/>
          <w:lang w:eastAsia="zh-CN"/>
        </w:rPr>
        <w:tab/>
        <w:t>(revision of S2-134063)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DC1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C1669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C1669">
              <w:rPr>
                <w:i/>
                <w:noProof/>
                <w:sz w:val="14"/>
              </w:rPr>
              <w:t>CR-Form-v</w:t>
            </w:r>
            <w:r w:rsidR="00BA3EC5" w:rsidRPr="00DC1669">
              <w:rPr>
                <w:i/>
                <w:noProof/>
                <w:sz w:val="14"/>
              </w:rPr>
              <w:t>1</w:t>
            </w:r>
            <w:r w:rsidR="001B7A65" w:rsidRPr="00DC1669">
              <w:rPr>
                <w:i/>
                <w:noProof/>
                <w:sz w:val="14"/>
              </w:rPr>
              <w:t>1</w:t>
            </w:r>
          </w:p>
        </w:tc>
      </w:tr>
      <w:tr w:rsidR="001E41F3" w:rsidRPr="00DC1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C166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C1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166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DC1669" w:rsidRDefault="00982F85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DC1669">
              <w:rPr>
                <w:rFonts w:hint="eastAsia"/>
                <w:b/>
                <w:noProof/>
                <w:sz w:val="28"/>
                <w:lang w:eastAsia="zh-CN"/>
              </w:rPr>
              <w:t>23.40</w:t>
            </w:r>
            <w:r w:rsidR="00D86F3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Pr="00DC166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C166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C1669" w:rsidRDefault="00D86F36" w:rsidP="00D86F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1212</w:t>
            </w:r>
          </w:p>
        </w:tc>
        <w:tc>
          <w:tcPr>
            <w:tcW w:w="709" w:type="dxa"/>
          </w:tcPr>
          <w:p w:rsidR="001E41F3" w:rsidRPr="00DC166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C166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DC1669" w:rsidRDefault="00816BB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Pr="00DC166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C166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DC1669" w:rsidRDefault="00982F8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C1669">
              <w:rPr>
                <w:rFonts w:hint="eastAsia"/>
                <w:b/>
                <w:noProof/>
                <w:sz w:val="32"/>
                <w:lang w:eastAsia="zh-CN"/>
              </w:rPr>
              <w:t>12.2.0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1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1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C166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C166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C166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C166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C166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C1669">
              <w:rPr>
                <w:rFonts w:cs="Arial"/>
                <w:i/>
                <w:noProof/>
              </w:rPr>
              <w:t>on using this form</w:t>
            </w:r>
            <w:r w:rsidR="0051580D" w:rsidRPr="00DC1669">
              <w:rPr>
                <w:rFonts w:cs="Arial"/>
                <w:i/>
                <w:noProof/>
              </w:rPr>
              <w:t>: c</w:t>
            </w:r>
            <w:r w:rsidR="00F25D98" w:rsidRPr="00DC166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C166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C166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C1669">
              <w:rPr>
                <w:rFonts w:cs="Arial"/>
                <w:i/>
                <w:noProof/>
              </w:rPr>
              <w:t>.</w:t>
            </w:r>
          </w:p>
        </w:tc>
      </w:tr>
      <w:tr w:rsidR="001E41F3" w:rsidRPr="00DC1669">
        <w:tc>
          <w:tcPr>
            <w:tcW w:w="9641" w:type="dxa"/>
            <w:gridSpan w:val="9"/>
          </w:tcPr>
          <w:p w:rsidR="001E41F3" w:rsidRPr="00DC16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1669" w:rsidTr="00A7671C">
        <w:tc>
          <w:tcPr>
            <w:tcW w:w="2835" w:type="dxa"/>
          </w:tcPr>
          <w:p w:rsidR="00F25D98" w:rsidRPr="00DC16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C1669">
              <w:rPr>
                <w:b/>
                <w:i/>
                <w:noProof/>
              </w:rPr>
              <w:t>Proposed change</w:t>
            </w:r>
            <w:r w:rsidR="00A7671C" w:rsidRPr="00DC1669">
              <w:rPr>
                <w:b/>
                <w:i/>
                <w:noProof/>
              </w:rPr>
              <w:t xml:space="preserve"> </w:t>
            </w:r>
            <w:r w:rsidRPr="00DC166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C166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166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C166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C166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166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C1669" w:rsidRDefault="00D86F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DC166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166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C166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C166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166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C1669" w:rsidRDefault="008770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DC1669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DC1669">
        <w:tc>
          <w:tcPr>
            <w:tcW w:w="9641" w:type="dxa"/>
            <w:gridSpan w:val="11"/>
          </w:tcPr>
          <w:p w:rsidR="001E41F3" w:rsidRPr="00DC16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16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1669">
              <w:rPr>
                <w:b/>
                <w:i/>
                <w:noProof/>
              </w:rPr>
              <w:t>Title:</w:t>
            </w:r>
            <w:r w:rsidRPr="00DC166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1669" w:rsidRDefault="00D86F36">
            <w:pPr>
              <w:pStyle w:val="CRCoverPage"/>
              <w:spacing w:after="0"/>
              <w:ind w:left="100"/>
              <w:rPr>
                <w:noProof/>
              </w:rPr>
            </w:pPr>
            <w:r w:rsidRPr="006825D6">
              <w:rPr>
                <w:rFonts w:cs="Arial"/>
                <w:noProof/>
                <w:lang w:eastAsia="zh-CN"/>
              </w:rPr>
              <w:t>Handover</w:t>
            </w:r>
            <w:r>
              <w:rPr>
                <w:rFonts w:cs="Arial" w:hint="eastAsia"/>
                <w:noProof/>
                <w:lang w:eastAsia="zh-CN"/>
              </w:rPr>
              <w:t xml:space="preserve"> in Multi-Connection Mode from 3GPP access to WLAN on GTP S2a</w:t>
            </w:r>
          </w:p>
        </w:tc>
      </w:tr>
      <w:tr w:rsidR="001E41F3" w:rsidRPr="00DC1669">
        <w:tc>
          <w:tcPr>
            <w:tcW w:w="1843" w:type="dxa"/>
            <w:tcBorders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1669">
        <w:tc>
          <w:tcPr>
            <w:tcW w:w="1843" w:type="dxa"/>
            <w:tcBorders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166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C1669" w:rsidRDefault="00982F85">
            <w:pPr>
              <w:pStyle w:val="CRCoverPage"/>
              <w:spacing w:after="0"/>
              <w:ind w:left="100"/>
              <w:rPr>
                <w:noProof/>
              </w:rPr>
            </w:pPr>
            <w:r w:rsidRPr="00DC1669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DC1669">
        <w:tc>
          <w:tcPr>
            <w:tcW w:w="1843" w:type="dxa"/>
            <w:tcBorders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166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C1669" w:rsidRDefault="00982F85">
            <w:pPr>
              <w:pStyle w:val="CRCoverPage"/>
              <w:spacing w:after="0"/>
              <w:ind w:left="100"/>
              <w:rPr>
                <w:noProof/>
              </w:rPr>
            </w:pPr>
            <w:r w:rsidRPr="00DC1669">
              <w:rPr>
                <w:noProof/>
              </w:rPr>
              <w:t>SA WG2</w:t>
            </w:r>
          </w:p>
        </w:tc>
      </w:tr>
      <w:tr w:rsidR="001E41F3" w:rsidRPr="00DC1669">
        <w:tc>
          <w:tcPr>
            <w:tcW w:w="1843" w:type="dxa"/>
            <w:tcBorders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1669">
        <w:tc>
          <w:tcPr>
            <w:tcW w:w="1843" w:type="dxa"/>
            <w:tcBorders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1669">
              <w:rPr>
                <w:b/>
                <w:i/>
                <w:noProof/>
              </w:rPr>
              <w:t>Work item code</w:t>
            </w:r>
            <w:r w:rsidR="0051580D" w:rsidRPr="00DC166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DC1669" w:rsidRDefault="00D86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eSaMOG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DC166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DC166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166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C1669" w:rsidRDefault="00982F85" w:rsidP="00982F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1669">
              <w:rPr>
                <w:rFonts w:hint="eastAsia"/>
                <w:noProof/>
                <w:lang w:eastAsia="zh-CN"/>
              </w:rPr>
              <w:t>2013</w:t>
            </w:r>
            <w:r w:rsidR="004242F1" w:rsidRPr="00DC1669">
              <w:rPr>
                <w:noProof/>
              </w:rPr>
              <w:t>-</w:t>
            </w:r>
            <w:r w:rsidRPr="00DC1669">
              <w:rPr>
                <w:rFonts w:hint="eastAsia"/>
                <w:noProof/>
                <w:lang w:eastAsia="zh-CN"/>
              </w:rPr>
              <w:t>11</w:t>
            </w:r>
            <w:r w:rsidR="004242F1" w:rsidRPr="00DC1669">
              <w:rPr>
                <w:noProof/>
              </w:rPr>
              <w:t>-</w:t>
            </w:r>
            <w:r w:rsidR="00816BB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DC1669">
        <w:tc>
          <w:tcPr>
            <w:tcW w:w="1843" w:type="dxa"/>
            <w:tcBorders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DC16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DC16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DC16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16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166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DC1669" w:rsidRDefault="00D86F3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DC166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DC166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C166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C1669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1669">
              <w:rPr>
                <w:noProof/>
              </w:rPr>
              <w:t>Rel-</w:t>
            </w:r>
            <w:r w:rsidR="00982F85" w:rsidRPr="00DC1669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RPr="00DC16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C1669">
              <w:rPr>
                <w:i/>
                <w:noProof/>
                <w:sz w:val="18"/>
              </w:rPr>
              <w:t xml:space="preserve">Use </w:t>
            </w:r>
            <w:r w:rsidRPr="00DC1669">
              <w:rPr>
                <w:i/>
                <w:noProof/>
                <w:sz w:val="18"/>
                <w:u w:val="single"/>
              </w:rPr>
              <w:t>one</w:t>
            </w:r>
            <w:r w:rsidRPr="00DC1669">
              <w:rPr>
                <w:i/>
                <w:noProof/>
                <w:sz w:val="18"/>
              </w:rPr>
              <w:t xml:space="preserve"> of the following categories:</w:t>
            </w:r>
            <w:r w:rsidRPr="00DC1669">
              <w:rPr>
                <w:b/>
                <w:i/>
                <w:noProof/>
                <w:sz w:val="18"/>
              </w:rPr>
              <w:br/>
              <w:t>F</w:t>
            </w:r>
            <w:r w:rsidRPr="00DC1669">
              <w:rPr>
                <w:i/>
                <w:noProof/>
                <w:sz w:val="18"/>
              </w:rPr>
              <w:t xml:space="preserve">  (correction)</w:t>
            </w:r>
            <w:r w:rsidRPr="00DC1669">
              <w:rPr>
                <w:i/>
                <w:noProof/>
                <w:sz w:val="18"/>
              </w:rPr>
              <w:br/>
            </w:r>
            <w:r w:rsidRPr="00DC1669">
              <w:rPr>
                <w:b/>
                <w:i/>
                <w:noProof/>
                <w:sz w:val="18"/>
              </w:rPr>
              <w:t>A</w:t>
            </w:r>
            <w:r w:rsidRPr="00DC1669">
              <w:rPr>
                <w:i/>
                <w:noProof/>
                <w:sz w:val="18"/>
              </w:rPr>
              <w:t xml:space="preserve">  (</w:t>
            </w:r>
            <w:r w:rsidR="00DE34CF" w:rsidRPr="00DC1669">
              <w:rPr>
                <w:i/>
                <w:noProof/>
                <w:sz w:val="18"/>
              </w:rPr>
              <w:t xml:space="preserve">mirror </w:t>
            </w:r>
            <w:r w:rsidRPr="00DC1669">
              <w:rPr>
                <w:i/>
                <w:noProof/>
                <w:sz w:val="18"/>
              </w:rPr>
              <w:t>correspond</w:t>
            </w:r>
            <w:r w:rsidR="00DE34CF" w:rsidRPr="00DC1669">
              <w:rPr>
                <w:i/>
                <w:noProof/>
                <w:sz w:val="18"/>
              </w:rPr>
              <w:t xml:space="preserve">ing </w:t>
            </w:r>
            <w:r w:rsidRPr="00DC1669">
              <w:rPr>
                <w:i/>
                <w:noProof/>
                <w:sz w:val="18"/>
              </w:rPr>
              <w:t xml:space="preserve">to a </w:t>
            </w:r>
            <w:r w:rsidR="00DE34CF" w:rsidRPr="00DC1669">
              <w:rPr>
                <w:i/>
                <w:noProof/>
                <w:sz w:val="18"/>
              </w:rPr>
              <w:t xml:space="preserve">change </w:t>
            </w:r>
            <w:r w:rsidRPr="00DC1669">
              <w:rPr>
                <w:i/>
                <w:noProof/>
                <w:sz w:val="18"/>
              </w:rPr>
              <w:t>in an earlier release)</w:t>
            </w:r>
            <w:r w:rsidRPr="00DC1669">
              <w:rPr>
                <w:i/>
                <w:noProof/>
                <w:sz w:val="18"/>
              </w:rPr>
              <w:br/>
            </w:r>
            <w:r w:rsidRPr="00DC1669">
              <w:rPr>
                <w:b/>
                <w:i/>
                <w:noProof/>
                <w:sz w:val="18"/>
              </w:rPr>
              <w:t>B</w:t>
            </w:r>
            <w:r w:rsidRPr="00DC1669">
              <w:rPr>
                <w:i/>
                <w:noProof/>
                <w:sz w:val="18"/>
              </w:rPr>
              <w:t xml:space="preserve">  (addition of feature), </w:t>
            </w:r>
            <w:r w:rsidRPr="00DC1669">
              <w:rPr>
                <w:i/>
                <w:noProof/>
                <w:sz w:val="18"/>
              </w:rPr>
              <w:br/>
            </w:r>
            <w:r w:rsidRPr="00DC1669">
              <w:rPr>
                <w:b/>
                <w:i/>
                <w:noProof/>
                <w:sz w:val="18"/>
              </w:rPr>
              <w:t>C</w:t>
            </w:r>
            <w:r w:rsidRPr="00DC1669">
              <w:rPr>
                <w:i/>
                <w:noProof/>
                <w:sz w:val="18"/>
              </w:rPr>
              <w:t xml:space="preserve">  (functional modification of feature)</w:t>
            </w:r>
            <w:r w:rsidRPr="00DC1669">
              <w:rPr>
                <w:i/>
                <w:noProof/>
                <w:sz w:val="18"/>
              </w:rPr>
              <w:br/>
            </w:r>
            <w:r w:rsidRPr="00DC1669">
              <w:rPr>
                <w:b/>
                <w:i/>
                <w:noProof/>
                <w:sz w:val="18"/>
              </w:rPr>
              <w:t>D</w:t>
            </w:r>
            <w:r w:rsidRPr="00DC166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DC1669" w:rsidRDefault="001E41F3">
            <w:pPr>
              <w:pStyle w:val="CRCoverPage"/>
              <w:rPr>
                <w:noProof/>
              </w:rPr>
            </w:pPr>
            <w:r w:rsidRPr="00DC1669">
              <w:rPr>
                <w:noProof/>
                <w:sz w:val="18"/>
              </w:rPr>
              <w:t>Detailed explanations of the above categories can</w:t>
            </w:r>
            <w:r w:rsidRPr="00DC166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C1669">
                <w:rPr>
                  <w:rStyle w:val="aa"/>
                  <w:noProof/>
                  <w:sz w:val="18"/>
                </w:rPr>
                <w:t>TR 21.900</w:t>
              </w:r>
            </w:hyperlink>
            <w:r w:rsidRPr="00DC166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DC1669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C1669">
              <w:rPr>
                <w:i/>
                <w:noProof/>
                <w:sz w:val="18"/>
              </w:rPr>
              <w:t xml:space="preserve">Use </w:t>
            </w:r>
            <w:r w:rsidRPr="00DC1669">
              <w:rPr>
                <w:i/>
                <w:noProof/>
                <w:sz w:val="18"/>
                <w:u w:val="single"/>
              </w:rPr>
              <w:t>one</w:t>
            </w:r>
            <w:r w:rsidRPr="00DC1669">
              <w:rPr>
                <w:i/>
                <w:noProof/>
                <w:sz w:val="18"/>
              </w:rPr>
              <w:t xml:space="preserve"> of the following releases:</w:t>
            </w:r>
            <w:r w:rsidRPr="00DC1669">
              <w:rPr>
                <w:i/>
                <w:noProof/>
                <w:sz w:val="18"/>
              </w:rPr>
              <w:br/>
              <w:t>Rel-4</w:t>
            </w:r>
            <w:r w:rsidRPr="00DC1669">
              <w:rPr>
                <w:i/>
                <w:noProof/>
                <w:sz w:val="18"/>
              </w:rPr>
              <w:tab/>
              <w:t>(Release 4)</w:t>
            </w:r>
            <w:r w:rsidRPr="00DC1669">
              <w:rPr>
                <w:i/>
                <w:noProof/>
                <w:sz w:val="18"/>
              </w:rPr>
              <w:br/>
              <w:t>Rel-5</w:t>
            </w:r>
            <w:r w:rsidRPr="00DC1669">
              <w:rPr>
                <w:i/>
                <w:noProof/>
                <w:sz w:val="18"/>
              </w:rPr>
              <w:tab/>
              <w:t>(Release 5)</w:t>
            </w:r>
            <w:r w:rsidRPr="00DC1669">
              <w:rPr>
                <w:i/>
                <w:noProof/>
                <w:sz w:val="18"/>
              </w:rPr>
              <w:br/>
              <w:t>Rel-6</w:t>
            </w:r>
            <w:r w:rsidRPr="00DC1669">
              <w:rPr>
                <w:i/>
                <w:noProof/>
                <w:sz w:val="18"/>
              </w:rPr>
              <w:tab/>
              <w:t>(Release 6)</w:t>
            </w:r>
            <w:r w:rsidRPr="00DC1669">
              <w:rPr>
                <w:i/>
                <w:noProof/>
                <w:sz w:val="18"/>
              </w:rPr>
              <w:br/>
              <w:t>Rel-7</w:t>
            </w:r>
            <w:r w:rsidRPr="00DC1669">
              <w:rPr>
                <w:i/>
                <w:noProof/>
                <w:sz w:val="18"/>
              </w:rPr>
              <w:tab/>
              <w:t>(Release 7)</w:t>
            </w:r>
            <w:r w:rsidRPr="00DC1669">
              <w:rPr>
                <w:i/>
                <w:noProof/>
                <w:sz w:val="18"/>
              </w:rPr>
              <w:br/>
              <w:t>Rel-8</w:t>
            </w:r>
            <w:r w:rsidRPr="00DC1669">
              <w:rPr>
                <w:i/>
                <w:noProof/>
                <w:sz w:val="18"/>
              </w:rPr>
              <w:tab/>
              <w:t>(Release 8)</w:t>
            </w:r>
            <w:r w:rsidR="007C2097" w:rsidRPr="00DC1669">
              <w:rPr>
                <w:i/>
                <w:noProof/>
                <w:sz w:val="18"/>
              </w:rPr>
              <w:br/>
              <w:t>Rel-9</w:t>
            </w:r>
            <w:r w:rsidR="007C2097" w:rsidRPr="00DC1669">
              <w:rPr>
                <w:i/>
                <w:noProof/>
                <w:sz w:val="18"/>
              </w:rPr>
              <w:tab/>
              <w:t>(Release 9)</w:t>
            </w:r>
            <w:r w:rsidR="009777D9" w:rsidRPr="00DC1669">
              <w:rPr>
                <w:i/>
                <w:noProof/>
                <w:sz w:val="18"/>
              </w:rPr>
              <w:br/>
              <w:t>Rel-10</w:t>
            </w:r>
            <w:r w:rsidR="009777D9" w:rsidRPr="00DC1669">
              <w:rPr>
                <w:i/>
                <w:noProof/>
                <w:sz w:val="18"/>
              </w:rPr>
              <w:tab/>
              <w:t>(Release 10)</w:t>
            </w:r>
            <w:r w:rsidR="000C038A" w:rsidRPr="00DC1669">
              <w:rPr>
                <w:i/>
                <w:noProof/>
                <w:sz w:val="18"/>
              </w:rPr>
              <w:br/>
              <w:t>Rel-11</w:t>
            </w:r>
            <w:r w:rsidR="000C038A" w:rsidRPr="00DC1669">
              <w:rPr>
                <w:i/>
                <w:noProof/>
                <w:sz w:val="18"/>
              </w:rPr>
              <w:tab/>
              <w:t>(Release 11)</w:t>
            </w:r>
            <w:r w:rsidR="000C038A" w:rsidRPr="00DC1669">
              <w:rPr>
                <w:i/>
                <w:noProof/>
                <w:sz w:val="18"/>
              </w:rPr>
              <w:br/>
              <w:t>Rel-12</w:t>
            </w:r>
            <w:r w:rsidR="000C038A" w:rsidRPr="00DC1669">
              <w:rPr>
                <w:i/>
                <w:noProof/>
                <w:sz w:val="18"/>
              </w:rPr>
              <w:tab/>
              <w:t>(Release 12)</w:t>
            </w:r>
            <w:r w:rsidR="0051580D" w:rsidRPr="00DC1669">
              <w:rPr>
                <w:i/>
                <w:noProof/>
                <w:sz w:val="18"/>
              </w:rPr>
              <w:br/>
              <w:t>Rel-13</w:t>
            </w:r>
            <w:r w:rsidR="0051580D" w:rsidRPr="00DC1669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:rsidRPr="00DC1669">
        <w:tc>
          <w:tcPr>
            <w:tcW w:w="1843" w:type="dxa"/>
          </w:tcPr>
          <w:p w:rsidR="001E41F3" w:rsidRPr="00DC16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DC16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166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166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1669" w:rsidRDefault="00D86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Rel-12 eSaMOG supports handover between 3GPP access and TWAN.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 contribution provides related call flow for the handover in Multi-Connection Mode from 3GPP access to TWAN on GTP S2a.</w:t>
            </w:r>
          </w:p>
        </w:tc>
      </w:tr>
      <w:tr w:rsidR="001E41F3" w:rsidRPr="00DC16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16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1669">
              <w:rPr>
                <w:b/>
                <w:i/>
                <w:noProof/>
              </w:rPr>
              <w:t>Summary of change</w:t>
            </w:r>
            <w:r w:rsidR="0051580D" w:rsidRPr="00DC166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C1669" w:rsidRDefault="00D86F36" w:rsidP="00982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rovide handover procedure in Multi-Connection Mode from 3GPP access to TWAN on GTP S2a.</w:t>
            </w:r>
          </w:p>
        </w:tc>
      </w:tr>
      <w:tr w:rsidR="001E41F3" w:rsidRPr="00DC16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166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C16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166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1669" w:rsidRDefault="00D86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Rel-12 feature not supported.</w:t>
            </w:r>
          </w:p>
        </w:tc>
      </w:tr>
      <w:tr w:rsidR="001E41F3" w:rsidRPr="00DC1669">
        <w:tc>
          <w:tcPr>
            <w:tcW w:w="2268" w:type="dxa"/>
            <w:gridSpan w:val="2"/>
          </w:tcPr>
          <w:p w:rsidR="001E41F3" w:rsidRPr="00DC16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DC16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166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166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1669" w:rsidRDefault="00D86F36">
            <w:pPr>
              <w:pStyle w:val="CRCoverPage"/>
              <w:spacing w:after="0"/>
              <w:ind w:left="100"/>
              <w:rPr>
                <w:noProof/>
              </w:rPr>
            </w:pPr>
            <w:r w:rsidRPr="001F6CBA">
              <w:rPr>
                <w:noProof/>
                <w:lang w:eastAsia="zh-CN"/>
              </w:rPr>
              <w:t>N</w:t>
            </w:r>
            <w:r w:rsidRPr="001F6CBA">
              <w:rPr>
                <w:rFonts w:hint="eastAsia"/>
                <w:noProof/>
                <w:lang w:eastAsia="zh-CN"/>
              </w:rPr>
              <w:t xml:space="preserve">ew clause </w:t>
            </w:r>
            <w:r w:rsidRPr="001F6CBA">
              <w:rPr>
                <w:noProof/>
              </w:rPr>
              <w:t>16.</w:t>
            </w:r>
            <w:r>
              <w:rPr>
                <w:rFonts w:hint="eastAsia"/>
                <w:noProof/>
                <w:lang w:eastAsia="zh-CN"/>
              </w:rPr>
              <w:t>10.2.1.</w:t>
            </w:r>
          </w:p>
        </w:tc>
      </w:tr>
      <w:tr w:rsidR="001E41F3" w:rsidRPr="00DC16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16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166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C166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166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DC166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DC166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C16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166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C166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1669" w:rsidRDefault="00982F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C166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DC166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C1669">
              <w:rPr>
                <w:noProof/>
              </w:rPr>
              <w:t xml:space="preserve"> Other core specifications</w:t>
            </w:r>
            <w:r w:rsidRPr="00DC166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DC166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C1669">
              <w:rPr>
                <w:noProof/>
              </w:rPr>
              <w:t xml:space="preserve">TS/TR ... CR ... </w:t>
            </w:r>
          </w:p>
        </w:tc>
      </w:tr>
      <w:tr w:rsidR="001E41F3" w:rsidRPr="00DC16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C166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C166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1669" w:rsidRDefault="00982F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C166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DC1669" w:rsidRDefault="001E41F3">
            <w:pPr>
              <w:pStyle w:val="CRCoverPage"/>
              <w:spacing w:after="0"/>
              <w:rPr>
                <w:noProof/>
              </w:rPr>
            </w:pPr>
            <w:r w:rsidRPr="00DC166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DC166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C1669">
              <w:rPr>
                <w:noProof/>
              </w:rPr>
              <w:t xml:space="preserve">TS/TR ... CR ... </w:t>
            </w:r>
          </w:p>
        </w:tc>
      </w:tr>
      <w:tr w:rsidR="001E41F3" w:rsidRPr="00DC16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C166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C1669">
              <w:rPr>
                <w:b/>
                <w:i/>
                <w:noProof/>
              </w:rPr>
              <w:t xml:space="preserve">(show </w:t>
            </w:r>
            <w:r w:rsidR="00592D74" w:rsidRPr="00DC1669">
              <w:rPr>
                <w:b/>
                <w:i/>
                <w:noProof/>
              </w:rPr>
              <w:t xml:space="preserve">related </w:t>
            </w:r>
            <w:r w:rsidRPr="00DC1669">
              <w:rPr>
                <w:b/>
                <w:i/>
                <w:noProof/>
              </w:rPr>
              <w:t>CR</w:t>
            </w:r>
            <w:r w:rsidR="00592D74" w:rsidRPr="00DC1669">
              <w:rPr>
                <w:b/>
                <w:i/>
                <w:noProof/>
              </w:rPr>
              <w:t>s</w:t>
            </w:r>
            <w:r w:rsidRPr="00DC166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C166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1669" w:rsidRDefault="00982F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C166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DC1669" w:rsidRDefault="001E41F3">
            <w:pPr>
              <w:pStyle w:val="CRCoverPage"/>
              <w:spacing w:after="0"/>
              <w:rPr>
                <w:noProof/>
              </w:rPr>
            </w:pPr>
            <w:r w:rsidRPr="00DC166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DC166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C1669">
              <w:rPr>
                <w:noProof/>
              </w:rPr>
              <w:t>TS</w:t>
            </w:r>
            <w:r w:rsidR="000A6394" w:rsidRPr="00DC1669">
              <w:rPr>
                <w:noProof/>
              </w:rPr>
              <w:t xml:space="preserve">/TR ... CR ... </w:t>
            </w:r>
          </w:p>
        </w:tc>
      </w:tr>
      <w:tr w:rsidR="001E41F3" w:rsidRPr="00DC16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C166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166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C16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166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166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2421" w:rsidRPr="006B5418" w:rsidRDefault="00C82421" w:rsidP="00C8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350282908"/>
      <w:bookmarkStart w:id="2" w:name="_Toc3502826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1</w:t>
      </w:r>
      <w:r w:rsidRPr="00F6631D">
        <w:rPr>
          <w:rFonts w:ascii="Arial" w:hAnsi="Arial" w:cs="Arial" w:hint="eastAsia"/>
          <w:color w:val="0000FF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C82421" w:rsidRDefault="00C82421" w:rsidP="00C82421">
      <w:pPr>
        <w:pStyle w:val="3"/>
        <w:rPr>
          <w:ins w:id="3" w:author="CATT-1" w:date="2013-11-04T16:49:00Z"/>
          <w:lang w:eastAsia="zh-CN"/>
        </w:rPr>
      </w:pPr>
      <w:bookmarkStart w:id="4" w:name="_Toc350282931"/>
      <w:bookmarkStart w:id="5" w:name="_Toc350282914"/>
      <w:bookmarkEnd w:id="1"/>
      <w:bookmarkEnd w:id="2"/>
      <w:ins w:id="6" w:author="CATT-1" w:date="2013-11-04T16:49:00Z">
        <w:r>
          <w:t>16.</w:t>
        </w:r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bookmarkEnd w:id="4"/>
        <w:r>
          <w:rPr>
            <w:rFonts w:hint="eastAsia"/>
            <w:lang w:eastAsia="zh-CN"/>
          </w:rPr>
          <w:t>Handover procedure from 3GPP access to WLAN on S2a in multi-connection mode</w:t>
        </w:r>
      </w:ins>
    </w:p>
    <w:p w:rsidR="00C82421" w:rsidRDefault="00C82421" w:rsidP="00C82421">
      <w:pPr>
        <w:pStyle w:val="4"/>
        <w:rPr>
          <w:ins w:id="7" w:author="CATT-1" w:date="2013-11-04T16:49:00Z"/>
          <w:lang w:eastAsia="zh-CN"/>
        </w:rPr>
      </w:pPr>
      <w:bookmarkStart w:id="8" w:name="_Toc350282853"/>
      <w:ins w:id="9" w:author="CATT-1" w:date="2013-11-04T16:49:00Z">
        <w:r>
          <w:rPr>
            <w:rFonts w:hint="eastAsia"/>
            <w:lang w:eastAsia="zh-CN"/>
          </w:rPr>
          <w:t>16.10.2</w:t>
        </w:r>
        <w:r>
          <w:t>.1</w:t>
        </w:r>
        <w:r>
          <w:tab/>
        </w:r>
        <w:bookmarkEnd w:id="8"/>
        <w:r>
          <w:rPr>
            <w:rFonts w:hint="eastAsia"/>
            <w:lang w:eastAsia="zh-CN"/>
          </w:rPr>
          <w:t>Handover in multi-connection mode from 3GPP access to WLAN on GTP S2a</w:t>
        </w:r>
      </w:ins>
    </w:p>
    <w:p w:rsidR="00C82421" w:rsidRDefault="00C82421" w:rsidP="00C82421">
      <w:pPr>
        <w:rPr>
          <w:ins w:id="10" w:author="CATT-1" w:date="2013-11-04T16:49:00Z"/>
          <w:lang w:eastAsia="zh-CN"/>
        </w:rPr>
      </w:pPr>
      <w:ins w:id="11" w:author="CATT-1" w:date="2013-11-04T16:49:00Z">
        <w:r>
          <w:rPr>
            <w:rFonts w:hint="eastAsia"/>
            <w:lang w:eastAsia="zh-CN"/>
          </w:rPr>
          <w:t xml:space="preserve">The following procedure is used to handover one or more PDN connections from 3GPP access to the Trusted WLAN.The steps </w:t>
        </w:r>
        <w:r>
          <w:t xml:space="preserve">involved in </w:t>
        </w:r>
        <w:r>
          <w:rPr>
            <w:rFonts w:hint="eastAsia"/>
            <w:lang w:eastAsia="zh-CN"/>
          </w:rPr>
          <w:t>this procedure</w:t>
        </w:r>
        <w:r>
          <w:t xml:space="preserve"> are depicted below for </w:t>
        </w:r>
        <w:r>
          <w:rPr>
            <w:rFonts w:hint="eastAsia"/>
            <w:lang w:eastAsia="zh-CN"/>
          </w:rPr>
          <w:t>both the</w:t>
        </w:r>
        <w:r>
          <w:t xml:space="preserve"> non-roaming</w:t>
        </w:r>
        <w:r>
          <w:rPr>
            <w:rFonts w:hint="eastAsia"/>
            <w:lang w:eastAsia="zh-CN"/>
          </w:rPr>
          <w:t xml:space="preserve"> and</w:t>
        </w:r>
        <w:r>
          <w:t xml:space="preserve"> roaming</w:t>
        </w:r>
        <w:r>
          <w:rPr>
            <w:rFonts w:hint="eastAsia"/>
            <w:lang w:eastAsia="zh-CN"/>
          </w:rPr>
          <w:t xml:space="preserve"> cases</w:t>
        </w:r>
        <w:r>
          <w:t xml:space="preserve">. It is assumed that while the UE is served by the 3GPP </w:t>
        </w:r>
        <w:r>
          <w:rPr>
            <w:rFonts w:hint="eastAsia"/>
            <w:lang w:eastAsia="zh-CN"/>
          </w:rPr>
          <w:t>a</w:t>
        </w:r>
        <w:r>
          <w:t xml:space="preserve">ccess, </w:t>
        </w:r>
        <w:r w:rsidRPr="00A90AAC">
          <w:t>PMIPv6 or GTP tunnel</w:t>
        </w:r>
        <w:r w:rsidRPr="00A90AAC">
          <w:rPr>
            <w:rFonts w:hint="eastAsia"/>
            <w:lang w:eastAsia="zh-CN"/>
          </w:rPr>
          <w:t>(s)</w:t>
        </w:r>
        <w:r w:rsidRPr="00A90AAC">
          <w:t xml:space="preserve"> </w:t>
        </w:r>
        <w:r w:rsidRPr="00A90AAC">
          <w:rPr>
            <w:rFonts w:hint="eastAsia"/>
            <w:lang w:eastAsia="zh-CN"/>
          </w:rPr>
          <w:t>are</w:t>
        </w:r>
        <w:r>
          <w:t xml:space="preserve"> established between the S</w:t>
        </w:r>
        <w:r>
          <w:rPr>
            <w:rFonts w:hint="eastAsia"/>
            <w:lang w:eastAsia="zh-CN"/>
          </w:rPr>
          <w:t xml:space="preserve">erving </w:t>
        </w:r>
        <w:r>
          <w:t xml:space="preserve">GW and the PDN GW in the </w:t>
        </w:r>
        <w:r>
          <w:rPr>
            <w:rFonts w:hint="eastAsia"/>
            <w:lang w:eastAsia="zh-CN"/>
          </w:rPr>
          <w:t>EPC</w:t>
        </w:r>
        <w: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C82421" w:rsidRDefault="00C82421" w:rsidP="005E3551">
      <w:pPr>
        <w:jc w:val="center"/>
        <w:rPr>
          <w:ins w:id="12" w:author="CATT-1" w:date="2013-11-04T16:49:00Z"/>
          <w:lang w:eastAsia="zh-CN"/>
        </w:rPr>
      </w:pPr>
      <w:ins w:id="13" w:author="CATT-1" w:date="2013-11-04T16:49:00Z">
        <w:r w:rsidRPr="003313B1">
          <w:object w:dxaOrig="10140" w:dyaOrig="65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pt;height:285pt" o:ole="">
              <v:imagedata r:id="rId12" o:title=""/>
            </v:shape>
            <o:OLEObject Type="Embed" ProgID="Word.Picture.8" ShapeID="_x0000_i1025" DrawAspect="Content" ObjectID="_1445932651" r:id="rId13"/>
          </w:object>
        </w:r>
      </w:ins>
    </w:p>
    <w:p w:rsidR="00C82421" w:rsidRPr="003313B1" w:rsidRDefault="00C82421" w:rsidP="00C82421">
      <w:pPr>
        <w:pStyle w:val="TF"/>
        <w:rPr>
          <w:ins w:id="14" w:author="CATT-1" w:date="2013-11-04T16:49:00Z"/>
        </w:rPr>
      </w:pPr>
      <w:ins w:id="15" w:author="CATT-1" w:date="2013-11-04T16:49:00Z">
        <w:r w:rsidRPr="003313B1">
          <w:t xml:space="preserve">Figure </w:t>
        </w:r>
        <w:r>
          <w:rPr>
            <w:rFonts w:hint="eastAsia"/>
            <w:lang w:eastAsia="zh-CN"/>
          </w:rPr>
          <w:t>16.10.2.1</w:t>
        </w:r>
        <w:r w:rsidRPr="003313B1">
          <w:t>-1: Handover from 3GPP access to Trusted WLAN on GTP S2a for roaming and non-roaming scenarios</w:t>
        </w:r>
      </w:ins>
    </w:p>
    <w:p w:rsidR="00C82421" w:rsidRDefault="00C82421" w:rsidP="00C82421">
      <w:pPr>
        <w:rPr>
          <w:ins w:id="16" w:author="CATT-1" w:date="2013-11-04T16:49:00Z"/>
          <w:lang w:eastAsia="zh-CN"/>
        </w:rPr>
      </w:pPr>
      <w:ins w:id="17" w:author="CATT-1" w:date="2013-11-04T16:49:00Z">
        <w:r>
          <w:rPr>
            <w:rFonts w:hint="eastAsia"/>
            <w:lang w:eastAsia="zh-CN"/>
          </w:rPr>
          <w:t xml:space="preserve">In the Local Breakout case, the 3GPP AAA Proxy forwads messages from the 3GPP AAA Server in the HPLMN to the PDN GW in the VPLMN and vice versa. </w:t>
        </w:r>
        <w:r w:rsidRPr="003313B1">
          <w:t>Messages between the PDN GW in the VPLMN and the hPCRF in the HPLMN are forwarded by the vPCRF in the VPLMN.</w:t>
        </w:r>
        <w:r w:rsidRPr="00AA38E2">
          <w:t xml:space="preserve"> </w:t>
        </w:r>
        <w:r w:rsidRPr="003313B1">
          <w:t>In the home routed roaming and non-roaming cases, the vPCRF and the 3GPP AAA Proxy are not involved, except for the authentication and authorization in step 2.</w:t>
        </w:r>
      </w:ins>
    </w:p>
    <w:p w:rsidR="00C82421" w:rsidRDefault="00C82421" w:rsidP="00C82421">
      <w:pPr>
        <w:rPr>
          <w:ins w:id="18" w:author="CATT-1" w:date="2013-11-04T16:49:00Z"/>
        </w:rPr>
      </w:pPr>
      <w:ins w:id="19" w:author="CATT-1" w:date="2013-11-04T16:49:00Z">
        <w:r>
          <w:t>For connectivity to multiple PDNs the following applies:</w:t>
        </w:r>
      </w:ins>
    </w:p>
    <w:p w:rsidR="00C82421" w:rsidRDefault="00C82421" w:rsidP="00C82421">
      <w:pPr>
        <w:pStyle w:val="B1"/>
        <w:rPr>
          <w:ins w:id="20" w:author="CATT-1" w:date="2013-11-04T16:49:00Z"/>
        </w:rPr>
      </w:pPr>
      <w:ins w:id="21" w:author="CATT-1" w:date="2013-11-04T16:49:00Z">
        <w:r>
          <w:t>-</w:t>
        </w:r>
        <w:r>
          <w:tab/>
          <w:t xml:space="preserve">If the UE is connected to both 3GPP access and </w:t>
        </w:r>
        <w:r w:rsidRPr="00A90AAC">
          <w:rPr>
            <w:rFonts w:hint="eastAsia"/>
            <w:lang w:eastAsia="zh-CN"/>
          </w:rPr>
          <w:t>TWAN</w:t>
        </w:r>
        <w:r>
          <w:rPr>
            <w:rFonts w:hint="eastAsia"/>
            <w:lang w:eastAsia="zh-CN"/>
          </w:rPr>
          <w:t xml:space="preserve"> </w:t>
        </w:r>
        <w:r>
          <w:t>before the handover of PDN connection</w:t>
        </w:r>
        <w:r>
          <w:rPr>
            <w:rFonts w:hint="eastAsia"/>
            <w:lang w:eastAsia="zh-CN"/>
          </w:rPr>
          <w:t>(s)</w:t>
        </w:r>
        <w:r>
          <w:t xml:space="preserve"> to </w:t>
        </w:r>
        <w:r>
          <w:rPr>
            <w:rFonts w:hint="eastAsia"/>
            <w:lang w:eastAsia="zh-CN"/>
          </w:rPr>
          <w:t>T</w:t>
        </w:r>
        <w:r>
          <w:t xml:space="preserve">rusted </w:t>
        </w:r>
        <w:r>
          <w:rPr>
            <w:rFonts w:hint="eastAsia"/>
            <w:lang w:eastAsia="zh-CN"/>
          </w:rPr>
          <w:t xml:space="preserve">WLAN </w:t>
        </w:r>
        <w:r>
          <w:t xml:space="preserve">is triggered, steps </w:t>
        </w:r>
        <w:r>
          <w:rPr>
            <w:rFonts w:hint="eastAsia"/>
            <w:lang w:eastAsia="zh-CN"/>
          </w:rPr>
          <w:t>1</w:t>
        </w:r>
        <w:r>
          <w:t xml:space="preserve"> to </w:t>
        </w:r>
        <w:r>
          <w:rPr>
            <w:rFonts w:hint="eastAsia"/>
            <w:lang w:eastAsia="zh-CN"/>
          </w:rPr>
          <w:t>4</w:t>
        </w:r>
        <w:r>
          <w:t xml:space="preserve"> shall be skipped and the UE shall only perform step </w:t>
        </w:r>
        <w:r>
          <w:rPr>
            <w:rFonts w:hint="eastAsia"/>
            <w:lang w:eastAsia="zh-CN"/>
          </w:rPr>
          <w:t>5</w:t>
        </w:r>
        <w:r>
          <w:t xml:space="preserve"> for each PDN connection that is being transferred from 3GPP access.</w:t>
        </w:r>
      </w:ins>
    </w:p>
    <w:p w:rsidR="00C82421" w:rsidRDefault="00C82421" w:rsidP="00C82421">
      <w:pPr>
        <w:pStyle w:val="B1"/>
        <w:rPr>
          <w:ins w:id="22" w:author="CATT-1" w:date="2013-11-04T16:49:00Z"/>
        </w:rPr>
      </w:pPr>
      <w:ins w:id="23" w:author="CATT-1" w:date="2013-11-04T16:49:00Z">
        <w:r>
          <w:t>-</w:t>
        </w:r>
        <w:r>
          <w:tab/>
          <w:t>If the UE is connected only to 3GPP access before the handover of PDN connection</w:t>
        </w:r>
        <w:r>
          <w:rPr>
            <w:rFonts w:hint="eastAsia"/>
            <w:lang w:eastAsia="zh-CN"/>
          </w:rPr>
          <w:t>(</w:t>
        </w:r>
        <w:r>
          <w:t>s</w:t>
        </w:r>
        <w:r>
          <w:rPr>
            <w:rFonts w:hint="eastAsia"/>
            <w:lang w:eastAsia="zh-CN"/>
          </w:rPr>
          <w:t>)</w:t>
        </w:r>
        <w:r>
          <w:t xml:space="preserve"> to </w:t>
        </w:r>
        <w:r>
          <w:rPr>
            <w:rFonts w:hint="eastAsia"/>
            <w:lang w:eastAsia="zh-CN"/>
          </w:rPr>
          <w:t>T</w:t>
        </w:r>
        <w:r>
          <w:t xml:space="preserve">rusted </w:t>
        </w:r>
        <w:r>
          <w:rPr>
            <w:rFonts w:hint="eastAsia"/>
            <w:lang w:eastAsia="zh-CN"/>
          </w:rPr>
          <w:t>WLAN</w:t>
        </w:r>
        <w:r>
          <w:t xml:space="preserve"> is triggered, steps </w:t>
        </w:r>
        <w:r>
          <w:rPr>
            <w:rFonts w:hint="eastAsia"/>
            <w:lang w:eastAsia="zh-CN"/>
          </w:rPr>
          <w:t>1</w:t>
        </w:r>
        <w:r>
          <w:t xml:space="preserve"> to </w:t>
        </w:r>
        <w:r>
          <w:rPr>
            <w:rFonts w:hint="eastAsia"/>
            <w:lang w:eastAsia="zh-CN"/>
          </w:rPr>
          <w:t>4</w:t>
        </w:r>
        <w:r>
          <w:t xml:space="preserve"> shall be performed. The UE shall then repeat step </w:t>
        </w:r>
        <w:r>
          <w:rPr>
            <w:rFonts w:hint="eastAsia"/>
            <w:lang w:eastAsia="zh-CN"/>
          </w:rPr>
          <w:t>5</w:t>
        </w:r>
        <w:r>
          <w:t xml:space="preserve"> for each of the PDN connections that </w:t>
        </w:r>
        <w:r>
          <w:rPr>
            <w:rFonts w:hint="eastAsia"/>
            <w:lang w:eastAsia="zh-CN"/>
          </w:rPr>
          <w:t>is</w:t>
        </w:r>
        <w:r>
          <w:t xml:space="preserve"> being transferred from 3GPP access.</w:t>
        </w:r>
      </w:ins>
    </w:p>
    <w:p w:rsidR="00C82421" w:rsidRDefault="00C82421" w:rsidP="00C82421">
      <w:pPr>
        <w:pStyle w:val="B1"/>
        <w:rPr>
          <w:ins w:id="24" w:author="CATT-1" w:date="2013-11-04T16:49:00Z"/>
        </w:rPr>
      </w:pPr>
      <w:ins w:id="25" w:author="CATT-1" w:date="2013-11-04T16:49:00Z">
        <w:r>
          <w:t>-</w:t>
        </w:r>
        <w:r>
          <w:tab/>
          <w:t xml:space="preserve">Step </w:t>
        </w:r>
        <w:r>
          <w:rPr>
            <w:rFonts w:hint="eastAsia"/>
            <w:lang w:eastAsia="zh-CN"/>
          </w:rPr>
          <w:t>6</w:t>
        </w:r>
        <w:r>
          <w:t xml:space="preserve"> shall be repeated for each PDN connection that is being transferred from 3GPP access.</w:t>
        </w:r>
      </w:ins>
    </w:p>
    <w:p w:rsidR="00C82421" w:rsidRDefault="00C82421" w:rsidP="00C82421">
      <w:pPr>
        <w:rPr>
          <w:ins w:id="26" w:author="CATT-1" w:date="2013-11-04T16:49:00Z"/>
          <w:lang w:eastAsia="zh-CN"/>
        </w:rPr>
      </w:pPr>
      <w:ins w:id="27" w:author="CATT-1" w:date="2013-11-04T16:49:00Z">
        <w:r>
          <w:t>Step </w:t>
        </w:r>
        <w:r>
          <w:rPr>
            <w:rFonts w:hint="eastAsia"/>
            <w:lang w:eastAsia="zh-CN"/>
          </w:rPr>
          <w:t>5</w:t>
        </w:r>
        <w:r>
          <w:t xml:space="preserve"> can occur in parallel for each PDN</w:t>
        </w:r>
        <w:r>
          <w:rPr>
            <w:rFonts w:hint="eastAsia"/>
            <w:lang w:eastAsia="zh-CN"/>
          </w:rPr>
          <w:t xml:space="preserve"> connection</w:t>
        </w:r>
        <w:r>
          <w:t xml:space="preserve">. </w:t>
        </w:r>
        <w:r w:rsidRPr="00A90AAC">
          <w:t>Other impacts related to the handover for multiple PDNs are described in clause 8.1.</w:t>
        </w:r>
      </w:ins>
    </w:p>
    <w:p w:rsidR="00C82421" w:rsidRDefault="00C82421" w:rsidP="00C82421">
      <w:pPr>
        <w:pStyle w:val="B1"/>
        <w:rPr>
          <w:ins w:id="28" w:author="CATT-1" w:date="2013-11-04T16:49:00Z"/>
          <w:lang w:eastAsia="zh-CN"/>
        </w:rPr>
      </w:pPr>
      <w:ins w:id="29" w:author="CATT-1" w:date="2013-11-04T16:49:00Z">
        <w:r w:rsidRPr="00F00B36">
          <w:rPr>
            <w:rFonts w:hint="eastAsia"/>
            <w:lang w:eastAsia="ko-KR"/>
          </w:rPr>
          <w:lastRenderedPageBreak/>
          <w:t>0</w:t>
        </w:r>
        <w:r>
          <w:rPr>
            <w:rFonts w:hint="eastAsia"/>
            <w:lang w:eastAsia="zh-CN"/>
          </w:rPr>
          <w:t>.</w:t>
        </w:r>
        <w:r w:rsidRPr="00F00B36">
          <w:rPr>
            <w:rFonts w:hint="eastAsia"/>
            <w:lang w:eastAsia="ko-KR"/>
          </w:rPr>
          <w:t xml:space="preserve"> The UE</w:t>
        </w:r>
        <w:r w:rsidRPr="00F00B36">
          <w:rPr>
            <w:lang w:eastAsia="ko-KR"/>
          </w:rPr>
          <w:t xml:space="preserve"> is connected in the 3GPP 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>ccess and has</w:t>
        </w:r>
        <w:r w:rsidRPr="00F00B36">
          <w:rPr>
            <w:lang w:eastAsia="ko-KR"/>
          </w:rPr>
          <w:t xml:space="preserve"> PMIPv6 or GTP tunnel</w:t>
        </w:r>
        <w:r>
          <w:rPr>
            <w:rFonts w:hint="eastAsia"/>
            <w:lang w:eastAsia="zh-CN"/>
          </w:rPr>
          <w:t>(s)</w:t>
        </w:r>
        <w:r w:rsidRPr="00F00B36">
          <w:rPr>
            <w:lang w:eastAsia="ko-KR"/>
          </w:rPr>
          <w:t xml:space="preserve"> on the S5/S8 interface</w:t>
        </w:r>
        <w:r w:rsidRPr="00F00B36">
          <w:rPr>
            <w:rFonts w:hint="eastAsia"/>
            <w:lang w:eastAsia="ko-KR"/>
          </w:rPr>
          <w:t>.</w:t>
        </w:r>
      </w:ins>
    </w:p>
    <w:p w:rsidR="00C82421" w:rsidRDefault="00C82421" w:rsidP="00C82421">
      <w:pPr>
        <w:pStyle w:val="B1"/>
        <w:rPr>
          <w:ins w:id="30" w:author="CATT-1" w:date="2013-11-04T16:49:00Z"/>
          <w:lang w:eastAsia="zh-CN"/>
        </w:rPr>
      </w:pPr>
      <w:ins w:id="31" w:author="CATT-1" w:date="2013-11-04T16:49:00Z">
        <w:r>
          <w:rPr>
            <w:rFonts w:hint="eastAsia"/>
            <w:lang w:eastAsia="zh-CN"/>
          </w:rPr>
          <w:t>1.  The UE discovers the trusted WLAN access and determines to transfer one or more of its active PDN connections from the currently used 3GPP access to the discovered trusted WLAN.</w:t>
        </w:r>
      </w:ins>
    </w:p>
    <w:p w:rsidR="00C82421" w:rsidRDefault="00C82421" w:rsidP="00C82421">
      <w:pPr>
        <w:pStyle w:val="B1"/>
        <w:rPr>
          <w:ins w:id="32" w:author="CATT-1" w:date="2013-11-04T16:49:00Z"/>
          <w:lang w:eastAsia="zh-CN"/>
        </w:rPr>
      </w:pPr>
      <w:ins w:id="33" w:author="CATT-1" w:date="2013-11-04T16:49:00Z">
        <w:r>
          <w:rPr>
            <w:rFonts w:hint="eastAsia"/>
            <w:lang w:eastAsia="zh-CN"/>
          </w:rPr>
          <w:t xml:space="preserve">2.  The UE performs access authentication and authorization in the trusted WLAN.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step is the same as step 2 of the initial attach procedure in subclause 16.2.1, where in this case Multi-Connection Mode is requested </w:t>
        </w:r>
      </w:ins>
      <w:ins w:id="34" w:author="CATT_2" w:date="2013-11-05T15:45:00Z">
        <w:r w:rsidR="00E67D2A">
          <w:rPr>
            <w:rFonts w:hint="eastAsia"/>
            <w:lang w:eastAsia="zh-CN"/>
          </w:rPr>
          <w:t>by</w:t>
        </w:r>
      </w:ins>
      <w:ins w:id="35" w:author="CATT-1" w:date="2013-11-04T16:49:00Z">
        <w:r>
          <w:rPr>
            <w:rFonts w:hint="eastAsia"/>
            <w:lang w:eastAsia="zh-CN"/>
          </w:rPr>
          <w:t xml:space="preserve"> the UE.</w:t>
        </w:r>
      </w:ins>
    </w:p>
    <w:p w:rsidR="00C82421" w:rsidRDefault="00C82421" w:rsidP="00C82421">
      <w:pPr>
        <w:pStyle w:val="B1"/>
        <w:rPr>
          <w:ins w:id="36" w:author="CATT-1" w:date="2013-11-04T16:49:00Z"/>
          <w:lang w:eastAsia="zh-CN"/>
        </w:rPr>
      </w:pPr>
      <w:ins w:id="37" w:author="CATT-1" w:date="2013-11-04T16:49:00Z">
        <w:r>
          <w:rPr>
            <w:rFonts w:hint="eastAsia"/>
            <w:lang w:eastAsia="zh-CN"/>
          </w:rPr>
          <w:t xml:space="preserve">3.  TWAN sends EAP success to the UE and completing EAP authentication. This step is the same as </w:t>
        </w:r>
        <w:r>
          <w:rPr>
            <w:lang w:eastAsia="zh-CN"/>
          </w:rPr>
          <w:t>step</w:t>
        </w:r>
        <w:r>
          <w:rPr>
            <w:rFonts w:hint="eastAsia"/>
            <w:lang w:eastAsia="zh-CN"/>
          </w:rPr>
          <w:t xml:space="preserve"> 8 of the initial attach procedure in subclause 16.2.1.</w:t>
        </w:r>
      </w:ins>
    </w:p>
    <w:p w:rsidR="00C82421" w:rsidRDefault="00C82421" w:rsidP="00C82421">
      <w:pPr>
        <w:pStyle w:val="B1"/>
        <w:rPr>
          <w:ins w:id="38" w:author="CATT-1" w:date="2013-11-04T16:49:00Z"/>
          <w:lang w:eastAsia="zh-CN"/>
        </w:rPr>
      </w:pPr>
      <w:ins w:id="39" w:author="CATT-1" w:date="2013-11-04T16:49:00Z">
        <w:r>
          <w:rPr>
            <w:rFonts w:hint="eastAsia"/>
            <w:lang w:eastAsia="zh-CN"/>
          </w:rPr>
          <w:t xml:space="preserve">4.  If NSWO is authorized for the UE in step 2, </w:t>
        </w:r>
      </w:ins>
      <w:ins w:id="40" w:author="nsn_gwo2" w:date="2013-11-04T16:53:00Z">
        <w:r w:rsidRPr="00C82421">
          <w:rPr>
            <w:lang w:eastAsia="zh-CN"/>
          </w:rPr>
          <w:t>anytime after step 3</w:t>
        </w:r>
      </w:ins>
      <w:ins w:id="41" w:author="CATT-1" w:date="2013-11-04T16:4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UE may send a L3 attach request to the TWAN for NSWO and receive the address or prefix of the NSWO from TWAN. </w:t>
        </w:r>
      </w:ins>
    </w:p>
    <w:p w:rsidR="00C82421" w:rsidRDefault="00C82421" w:rsidP="00C82421">
      <w:pPr>
        <w:pStyle w:val="B1"/>
        <w:rPr>
          <w:ins w:id="42" w:author="CATT-1" w:date="2013-11-04T16:49:00Z"/>
          <w:lang w:eastAsia="zh-CN"/>
        </w:rPr>
      </w:pPr>
      <w:ins w:id="43" w:author="CATT-1" w:date="2013-11-04T16:49:00Z">
        <w:r>
          <w:rPr>
            <w:rFonts w:hint="eastAsia"/>
            <w:lang w:eastAsia="zh-CN"/>
          </w:rPr>
          <w:t xml:space="preserve">5.  </w:t>
        </w:r>
        <w:r>
          <w:t xml:space="preserve">The </w:t>
        </w:r>
        <w:r>
          <w:rPr>
            <w:rFonts w:hint="eastAsia"/>
            <w:lang w:eastAsia="zh-CN"/>
          </w:rPr>
          <w:t xml:space="preserve">UE performs UE-initiated connectivity request procedure for Multi-Connection Mode </w:t>
        </w:r>
        <w:r w:rsidRPr="003B4017">
          <w:rPr>
            <w:rFonts w:hint="eastAsia"/>
            <w:lang w:eastAsia="zh-CN"/>
          </w:rPr>
          <w:t>according to subclause 16.8.1</w:t>
        </w:r>
        <w:r>
          <w:rPr>
            <w:rFonts w:hint="eastAsia"/>
            <w:lang w:eastAsia="zh-CN"/>
          </w:rPr>
          <w:t xml:space="preserve"> with the following exception:</w:t>
        </w:r>
      </w:ins>
    </w:p>
    <w:p w:rsidR="00C82421" w:rsidRDefault="00C82421" w:rsidP="00C82421">
      <w:pPr>
        <w:pStyle w:val="B1"/>
        <w:numPr>
          <w:ilvl w:val="0"/>
          <w:numId w:val="1"/>
        </w:numPr>
        <w:ind w:left="851" w:hanging="284"/>
        <w:rPr>
          <w:ins w:id="44" w:author="CATT-1" w:date="2013-11-04T16:49:00Z"/>
          <w:lang w:eastAsia="zh-CN"/>
        </w:rPr>
      </w:pPr>
      <w:ins w:id="45" w:author="CATT-1" w:date="2013-11-04T16:49:00Z">
        <w:r>
          <w:rPr>
            <w:rFonts w:hint="eastAsia"/>
            <w:lang w:eastAsia="zh-CN"/>
          </w:rPr>
          <w:t>The UE sends a PDN Connecti</w:t>
        </w:r>
      </w:ins>
      <w:ins w:id="46" w:author="CATT-1" w:date="2013-11-04T16:55:00Z">
        <w:r>
          <w:rPr>
            <w:rFonts w:hint="eastAsia"/>
            <w:lang w:eastAsia="zh-CN"/>
          </w:rPr>
          <w:t>vity</w:t>
        </w:r>
      </w:ins>
      <w:ins w:id="47" w:author="CATT-1" w:date="2013-11-04T16:49:00Z">
        <w:r>
          <w:rPr>
            <w:rFonts w:hint="eastAsia"/>
            <w:lang w:eastAsia="zh-CN"/>
          </w:rPr>
          <w:t xml:space="preserve"> Request message to the TWAN with Request Type indicating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Handover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>.</w:t>
        </w:r>
      </w:ins>
    </w:p>
    <w:p w:rsidR="00C82421" w:rsidRDefault="00C82421" w:rsidP="00C82421">
      <w:pPr>
        <w:pStyle w:val="B1"/>
        <w:numPr>
          <w:ilvl w:val="0"/>
          <w:numId w:val="1"/>
        </w:numPr>
        <w:ind w:left="851" w:hanging="284"/>
        <w:rPr>
          <w:ins w:id="48" w:author="CATT-1" w:date="2013-11-04T16:49:00Z"/>
          <w:lang w:eastAsia="zh-CN"/>
        </w:rPr>
      </w:pPr>
      <w:ins w:id="49" w:author="CATT-1" w:date="2013-11-04T16:49:00Z">
        <w:r>
          <w:rPr>
            <w:rFonts w:hint="eastAsia"/>
            <w:lang w:eastAsia="zh-CN"/>
          </w:rPr>
          <w:t>The UE indicates the APN corresponding to the PDN connection which is being handed over to TWAN in the PDN Connecti</w:t>
        </w:r>
      </w:ins>
      <w:ins w:id="50" w:author="CATT-1" w:date="2013-11-04T16:55:00Z">
        <w:r>
          <w:rPr>
            <w:rFonts w:hint="eastAsia"/>
            <w:lang w:eastAsia="zh-CN"/>
          </w:rPr>
          <w:t>vity</w:t>
        </w:r>
      </w:ins>
      <w:ins w:id="51" w:author="CATT-1" w:date="2013-11-04T16:49:00Z">
        <w:r>
          <w:rPr>
            <w:rFonts w:hint="eastAsia"/>
            <w:lang w:eastAsia="zh-CN"/>
          </w:rPr>
          <w:t xml:space="preserve"> Request message.</w:t>
        </w:r>
        <w:r>
          <w:rPr>
            <w:lang w:eastAsia="ko-KR"/>
          </w:rPr>
          <w:t xml:space="preserve"> If the APN is not provided, and the subscription context from HSS</w:t>
        </w:r>
        <w:r>
          <w:rPr>
            <w:rFonts w:hint="eastAsia"/>
            <w:lang w:eastAsia="zh-CN"/>
          </w:rPr>
          <w:t>/AAA</w:t>
        </w:r>
        <w:r>
          <w:rPr>
            <w:lang w:eastAsia="ko-KR"/>
          </w:rPr>
          <w:t xml:space="preserve"> contains a PDN GW identity </w:t>
        </w:r>
        <w:r>
          <w:rPr>
            <w:rFonts w:hint="eastAsia"/>
            <w:lang w:eastAsia="zh-CN"/>
          </w:rPr>
          <w:t xml:space="preserve">and APN pair </w:t>
        </w:r>
        <w:r>
          <w:rPr>
            <w:lang w:eastAsia="ko-KR"/>
          </w:rPr>
          <w:t xml:space="preserve">corresponding to the default APN, the </w:t>
        </w:r>
        <w:r>
          <w:rPr>
            <w:rFonts w:hint="eastAsia"/>
            <w:lang w:eastAsia="zh-CN"/>
          </w:rPr>
          <w:t>TWAN</w:t>
        </w:r>
        <w:r>
          <w:rPr>
            <w:lang w:eastAsia="ko-KR"/>
          </w:rPr>
          <w:t xml:space="preserve"> use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 xml:space="preserve"> the default APN</w:t>
        </w:r>
        <w:r>
          <w:rPr>
            <w:rFonts w:hint="eastAsia"/>
            <w:lang w:eastAsia="zh-CN"/>
          </w:rPr>
          <w:t>.</w:t>
        </w:r>
      </w:ins>
    </w:p>
    <w:p w:rsidR="00C82421" w:rsidRDefault="00C82421" w:rsidP="00C82421">
      <w:pPr>
        <w:pStyle w:val="B1"/>
        <w:numPr>
          <w:ilvl w:val="0"/>
          <w:numId w:val="1"/>
        </w:numPr>
        <w:ind w:left="851" w:hanging="284"/>
        <w:rPr>
          <w:ins w:id="52" w:author="CATT" w:date="2013-11-13T17:49:00Z"/>
          <w:lang w:eastAsia="zh-CN"/>
        </w:rPr>
      </w:pPr>
      <w:ins w:id="53" w:author="CATT-1" w:date="2013-11-04T16:49:00Z">
        <w:r>
          <w:rPr>
            <w:rFonts w:hint="eastAsia"/>
            <w:lang w:eastAsia="zh-CN"/>
          </w:rPr>
          <w:t>Upon receiving the PDN Connecti</w:t>
        </w:r>
      </w:ins>
      <w:ins w:id="54" w:author="CATT-1" w:date="2013-11-04T16:55:00Z">
        <w:r>
          <w:rPr>
            <w:rFonts w:hint="eastAsia"/>
            <w:lang w:eastAsia="zh-CN"/>
          </w:rPr>
          <w:t>vity</w:t>
        </w:r>
      </w:ins>
      <w:ins w:id="55" w:author="CATT-1" w:date="2013-11-04T16:49:00Z">
        <w:r>
          <w:rPr>
            <w:rFonts w:hint="eastAsia"/>
            <w:lang w:eastAsia="zh-CN"/>
          </w:rPr>
          <w:t xml:space="preserve"> Request message, </w:t>
        </w:r>
        <w:r w:rsidRPr="00A90AAC">
          <w:rPr>
            <w:rFonts w:hint="eastAsia"/>
            <w:lang w:eastAsia="zh-CN"/>
          </w:rPr>
          <w:t xml:space="preserve">the TWAN selects the PDN GW as indicated in the </w:t>
        </w:r>
        <w:r w:rsidRPr="00A90AAC">
          <w:rPr>
            <w:lang w:eastAsia="zh-CN"/>
          </w:rPr>
          <w:t>subscription</w:t>
        </w:r>
        <w:r w:rsidRPr="00A90AAC">
          <w:rPr>
            <w:rFonts w:hint="eastAsia"/>
            <w:lang w:eastAsia="zh-CN"/>
          </w:rPr>
          <w:t xml:space="preserve"> data received from the 3GPP AAA Server</w:t>
        </w:r>
        <w:r>
          <w:rPr>
            <w:rFonts w:hint="eastAsia"/>
            <w:lang w:eastAsia="zh-CN"/>
          </w:rPr>
          <w:t xml:space="preserve"> and sends Create Session Request to the selected PDN GW. Since the Request Type is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Handover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, a Handover </w:t>
        </w:r>
        <w:r w:rsidR="00C531C9" w:rsidRPr="00B33743">
          <w:rPr>
            <w:lang w:eastAsia="zh-CN"/>
          </w:rPr>
          <w:t>Indicatio</w:t>
        </w:r>
      </w:ins>
      <w:ins w:id="56" w:author="CATT" w:date="2013-11-13T18:09:00Z">
        <w:r w:rsidR="00B33743">
          <w:rPr>
            <w:rFonts w:hint="eastAsia"/>
            <w:lang w:eastAsia="zh-CN"/>
          </w:rPr>
          <w:t>n</w:t>
        </w:r>
      </w:ins>
      <w:ins w:id="57" w:author="CATT-1" w:date="2013-11-04T16:49:00Z">
        <w:r>
          <w:rPr>
            <w:rFonts w:hint="eastAsia"/>
            <w:lang w:eastAsia="zh-CN"/>
          </w:rPr>
          <w:t xml:space="preserve"> is included in the Create Session Request.</w:t>
        </w:r>
      </w:ins>
    </w:p>
    <w:p w:rsidR="008F6CE9" w:rsidRDefault="008F6CE9" w:rsidP="000E55A1">
      <w:pPr>
        <w:pStyle w:val="NO"/>
        <w:rPr>
          <w:ins w:id="58" w:author="CATT-1" w:date="2013-11-04T16:49:00Z"/>
        </w:rPr>
      </w:pPr>
      <w:ins w:id="59" w:author="CATT" w:date="2013-11-13T17:49:00Z">
        <w:r>
          <w:rPr>
            <w:rFonts w:hint="eastAsia"/>
          </w:rPr>
          <w:t>NOTE:</w:t>
        </w:r>
        <w:r>
          <w:rPr>
            <w:rFonts w:hint="eastAsia"/>
          </w:rPr>
          <w:tab/>
        </w:r>
      </w:ins>
      <w:ins w:id="60" w:author="CATT" w:date="2013-11-13T17:52:00Z">
        <w:r>
          <w:rPr>
            <w:rFonts w:hint="eastAsia"/>
          </w:rPr>
          <w:t>In case there are multiple</w:t>
        </w:r>
        <w:r w:rsidR="00A7402B">
          <w:rPr>
            <w:rFonts w:hint="eastAsia"/>
          </w:rPr>
          <w:t xml:space="preserve"> PDN connections to the same AP</w:t>
        </w:r>
      </w:ins>
      <w:ins w:id="61" w:author="CATT" w:date="2013-11-13T17:54:00Z">
        <w:r w:rsidR="00A7402B">
          <w:rPr>
            <w:rFonts w:hint="eastAsia"/>
          </w:rPr>
          <w:t>N</w:t>
        </w:r>
      </w:ins>
      <w:ins w:id="62" w:author="CATT" w:date="2013-11-13T17:52:00Z">
        <w:r>
          <w:rPr>
            <w:rFonts w:hint="eastAsia"/>
          </w:rPr>
          <w:t xml:space="preserve"> </w:t>
        </w:r>
      </w:ins>
      <w:ins w:id="63" w:author="CATT" w:date="2013-11-13T17:53:00Z">
        <w:r>
          <w:rPr>
            <w:rFonts w:hint="eastAsia"/>
          </w:rPr>
          <w:t>t</w:t>
        </w:r>
      </w:ins>
      <w:ins w:id="64" w:author="CATT" w:date="2013-11-13T17:49:00Z">
        <w:r>
          <w:rPr>
            <w:rFonts w:hint="eastAsia"/>
          </w:rPr>
          <w:t xml:space="preserve">he PDN connection is </w:t>
        </w:r>
      </w:ins>
      <w:ins w:id="65" w:author="CATT" w:date="2013-11-13T17:53:00Z">
        <w:r>
          <w:rPr>
            <w:rFonts w:hint="eastAsia"/>
          </w:rPr>
          <w:t xml:space="preserve">selected by the PDN GW as </w:t>
        </w:r>
      </w:ins>
      <w:ins w:id="66" w:author="CATT" w:date="2013-11-13T17:49:00Z">
        <w:r>
          <w:rPr>
            <w:rFonts w:hint="eastAsia"/>
          </w:rPr>
          <w:t>it is speci</w:t>
        </w:r>
      </w:ins>
      <w:ins w:id="67" w:author="CATT" w:date="2013-11-13T18:11:00Z">
        <w:r w:rsidR="006F0E1D">
          <w:rPr>
            <w:rFonts w:hint="eastAsia"/>
            <w:lang w:eastAsia="zh-CN"/>
          </w:rPr>
          <w:t>fi</w:t>
        </w:r>
      </w:ins>
      <w:ins w:id="68" w:author="CATT" w:date="2013-11-13T17:49:00Z">
        <w:r>
          <w:rPr>
            <w:rFonts w:hint="eastAsia"/>
          </w:rPr>
          <w:t>ed in clause 8.</w:t>
        </w:r>
      </w:ins>
      <w:ins w:id="69" w:author="CATT" w:date="2013-11-13T17:52:00Z">
        <w:r>
          <w:rPr>
            <w:rFonts w:hint="eastAsia"/>
          </w:rPr>
          <w:t>1</w:t>
        </w:r>
      </w:ins>
    </w:p>
    <w:p w:rsidR="00C82421" w:rsidRDefault="00C82421" w:rsidP="00C82421">
      <w:pPr>
        <w:pStyle w:val="B1"/>
        <w:rPr>
          <w:ins w:id="70" w:author="CATT-1" w:date="2013-11-04T16:49:00Z"/>
          <w:lang w:eastAsia="zh-CN"/>
        </w:rPr>
      </w:pPr>
      <w:ins w:id="71" w:author="CATT-1" w:date="2013-11-04T16:49:00Z">
        <w:r>
          <w:rPr>
            <w:rFonts w:hint="eastAsia"/>
            <w:lang w:eastAsia="zh-CN"/>
          </w:rPr>
          <w:t xml:space="preserve">6.  </w:t>
        </w:r>
        <w:r w:rsidRPr="00496C7B">
          <w:rPr>
            <w:rFonts w:hint="eastAsia"/>
            <w:lang w:eastAsia="zh-CN"/>
          </w:rPr>
          <w:t xml:space="preserve">The PDN GW </w:t>
        </w:r>
        <w:r>
          <w:rPr>
            <w:rFonts w:hint="eastAsia"/>
            <w:lang w:eastAsia="zh-CN"/>
          </w:rPr>
          <w:t>shall initiate</w:t>
        </w:r>
        <w:r w:rsidRPr="00496C7B">
          <w:rPr>
            <w:rFonts w:hint="eastAsia"/>
            <w:lang w:eastAsia="zh-CN"/>
          </w:rPr>
          <w:t xml:space="preserve"> the </w:t>
        </w:r>
        <w:r>
          <w:rPr>
            <w:rFonts w:hint="eastAsia"/>
            <w:lang w:eastAsia="zh-CN"/>
          </w:rPr>
          <w:t xml:space="preserve">PDN GW Initiated PDN Disconnection procedure in 3GPP access as defined in clause 5.6.2.2 or </w:t>
        </w:r>
        <w:r w:rsidRPr="003313B1">
          <w:rPr>
            <w:lang w:eastAsia="zh-CN"/>
          </w:rPr>
          <w:t>the PDN GW Initiated Bearer Deactivation procedure as defined in TS 23.401 [6], clause 5.4.4.1.</w:t>
        </w:r>
      </w:ins>
    </w:p>
    <w:p w:rsidR="00C82421" w:rsidRPr="00053F1A" w:rsidRDefault="00C82421" w:rsidP="00C82421">
      <w:pPr>
        <w:rPr>
          <w:ins w:id="72" w:author="CATT-1" w:date="2013-11-04T16:49:00Z"/>
          <w:lang w:eastAsia="zh-CN"/>
        </w:rPr>
      </w:pPr>
    </w:p>
    <w:bookmarkEnd w:id="5"/>
    <w:p w:rsidR="00C82421" w:rsidRPr="006B5418" w:rsidRDefault="00C82421" w:rsidP="00C8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82421" w:rsidRDefault="00C82421" w:rsidP="00C82421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C531C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843" w:rsidRDefault="001D2843">
      <w:r>
        <w:separator/>
      </w:r>
    </w:p>
  </w:endnote>
  <w:endnote w:type="continuationSeparator" w:id="1">
    <w:p w:rsidR="001D2843" w:rsidRDefault="001D2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843" w:rsidRDefault="001D2843">
      <w:r>
        <w:separator/>
      </w:r>
    </w:p>
  </w:footnote>
  <w:footnote w:type="continuationSeparator" w:id="1">
    <w:p w:rsidR="001D2843" w:rsidRDefault="001D28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D13" w:rsidRDefault="00CD0D1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D13" w:rsidRDefault="00CD0D13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D13" w:rsidRDefault="00CD0D1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60D3A"/>
    <w:multiLevelType w:val="hybridMultilevel"/>
    <w:tmpl w:val="2CF62FAE"/>
    <w:lvl w:ilvl="0" w:tplc="04090019">
      <w:start w:val="1"/>
      <w:numFmt w:val="lowerLetter"/>
      <w:lvlText w:val="%1)"/>
      <w:lvlJc w:val="left"/>
      <w:pPr>
        <w:ind w:left="984" w:hanging="420"/>
      </w:pPr>
    </w:lvl>
    <w:lvl w:ilvl="1" w:tplc="04090019" w:tentative="1">
      <w:start w:val="1"/>
      <w:numFmt w:val="lowerLetter"/>
      <w:lvlText w:val="%2)"/>
      <w:lvlJc w:val="left"/>
      <w:pPr>
        <w:ind w:left="1404" w:hanging="420"/>
      </w:pPr>
    </w:lvl>
    <w:lvl w:ilvl="2" w:tplc="0409001B" w:tentative="1">
      <w:start w:val="1"/>
      <w:numFmt w:val="lowerRoman"/>
      <w:lvlText w:val="%3."/>
      <w:lvlJc w:val="right"/>
      <w:pPr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ind w:left="434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60F8D"/>
    <w:rsid w:val="000A6394"/>
    <w:rsid w:val="000C038A"/>
    <w:rsid w:val="000C6598"/>
    <w:rsid w:val="000E0D15"/>
    <w:rsid w:val="000E55A1"/>
    <w:rsid w:val="00145D43"/>
    <w:rsid w:val="001741B0"/>
    <w:rsid w:val="00192C46"/>
    <w:rsid w:val="001A7B60"/>
    <w:rsid w:val="001B7A65"/>
    <w:rsid w:val="001D2843"/>
    <w:rsid w:val="001E41F3"/>
    <w:rsid w:val="0026004D"/>
    <w:rsid w:val="00275D12"/>
    <w:rsid w:val="002860C4"/>
    <w:rsid w:val="002B5741"/>
    <w:rsid w:val="00305409"/>
    <w:rsid w:val="003937DF"/>
    <w:rsid w:val="003E1A36"/>
    <w:rsid w:val="00406430"/>
    <w:rsid w:val="004226F3"/>
    <w:rsid w:val="004242F1"/>
    <w:rsid w:val="00445D93"/>
    <w:rsid w:val="004B75B7"/>
    <w:rsid w:val="004D7810"/>
    <w:rsid w:val="004F136E"/>
    <w:rsid w:val="0051580D"/>
    <w:rsid w:val="00592D74"/>
    <w:rsid w:val="005D21B9"/>
    <w:rsid w:val="005D3893"/>
    <w:rsid w:val="005E2C44"/>
    <w:rsid w:val="005E3551"/>
    <w:rsid w:val="00604156"/>
    <w:rsid w:val="00621188"/>
    <w:rsid w:val="006257ED"/>
    <w:rsid w:val="00695808"/>
    <w:rsid w:val="006B1B95"/>
    <w:rsid w:val="006B46FB"/>
    <w:rsid w:val="006E21FB"/>
    <w:rsid w:val="006F0E1D"/>
    <w:rsid w:val="00792342"/>
    <w:rsid w:val="007B512A"/>
    <w:rsid w:val="007C2097"/>
    <w:rsid w:val="007D6A07"/>
    <w:rsid w:val="00816BB9"/>
    <w:rsid w:val="008626E7"/>
    <w:rsid w:val="00870EE7"/>
    <w:rsid w:val="0087705D"/>
    <w:rsid w:val="008F686C"/>
    <w:rsid w:val="008F6CE9"/>
    <w:rsid w:val="009777D9"/>
    <w:rsid w:val="00982F85"/>
    <w:rsid w:val="00991B88"/>
    <w:rsid w:val="009A579D"/>
    <w:rsid w:val="009E3297"/>
    <w:rsid w:val="009F734F"/>
    <w:rsid w:val="00A055E9"/>
    <w:rsid w:val="00A246B6"/>
    <w:rsid w:val="00A47E70"/>
    <w:rsid w:val="00A7402B"/>
    <w:rsid w:val="00A7671C"/>
    <w:rsid w:val="00AD1CD8"/>
    <w:rsid w:val="00AE5A3C"/>
    <w:rsid w:val="00B055EE"/>
    <w:rsid w:val="00B258BB"/>
    <w:rsid w:val="00B33743"/>
    <w:rsid w:val="00B467B3"/>
    <w:rsid w:val="00B63467"/>
    <w:rsid w:val="00B67B97"/>
    <w:rsid w:val="00B968C8"/>
    <w:rsid w:val="00BA3EC5"/>
    <w:rsid w:val="00BB5DFC"/>
    <w:rsid w:val="00BD279D"/>
    <w:rsid w:val="00BF2322"/>
    <w:rsid w:val="00C31420"/>
    <w:rsid w:val="00C531C9"/>
    <w:rsid w:val="00C82421"/>
    <w:rsid w:val="00C95985"/>
    <w:rsid w:val="00CC5026"/>
    <w:rsid w:val="00CD0D13"/>
    <w:rsid w:val="00D03F9A"/>
    <w:rsid w:val="00D46F00"/>
    <w:rsid w:val="00D86F36"/>
    <w:rsid w:val="00DC1669"/>
    <w:rsid w:val="00DE34CF"/>
    <w:rsid w:val="00E67D2A"/>
    <w:rsid w:val="00EE7D7C"/>
    <w:rsid w:val="00F25D98"/>
    <w:rsid w:val="00F300FB"/>
    <w:rsid w:val="00F51DB9"/>
    <w:rsid w:val="00F72DA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31C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31C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531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531C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31C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31C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31C9"/>
    <w:pPr>
      <w:outlineLvl w:val="5"/>
    </w:pPr>
  </w:style>
  <w:style w:type="paragraph" w:styleId="7">
    <w:name w:val="heading 7"/>
    <w:basedOn w:val="H6"/>
    <w:next w:val="a"/>
    <w:qFormat/>
    <w:rsid w:val="00C531C9"/>
    <w:pPr>
      <w:outlineLvl w:val="6"/>
    </w:pPr>
  </w:style>
  <w:style w:type="paragraph" w:styleId="8">
    <w:name w:val="heading 8"/>
    <w:basedOn w:val="1"/>
    <w:next w:val="a"/>
    <w:qFormat/>
    <w:rsid w:val="00C531C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31C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C531C9"/>
    <w:pPr>
      <w:spacing w:before="180"/>
      <w:ind w:left="2693" w:hanging="2693"/>
    </w:pPr>
    <w:rPr>
      <w:b/>
    </w:rPr>
  </w:style>
  <w:style w:type="paragraph" w:styleId="10">
    <w:name w:val="toc 1"/>
    <w:semiHidden/>
    <w:rsid w:val="00C531C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31C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31C9"/>
    <w:pPr>
      <w:ind w:left="1701" w:hanging="1701"/>
    </w:pPr>
  </w:style>
  <w:style w:type="paragraph" w:styleId="40">
    <w:name w:val="toc 4"/>
    <w:basedOn w:val="30"/>
    <w:semiHidden/>
    <w:rsid w:val="00C531C9"/>
    <w:pPr>
      <w:ind w:left="1418" w:hanging="1418"/>
    </w:pPr>
  </w:style>
  <w:style w:type="paragraph" w:styleId="30">
    <w:name w:val="toc 3"/>
    <w:basedOn w:val="20"/>
    <w:semiHidden/>
    <w:rsid w:val="00C531C9"/>
    <w:pPr>
      <w:ind w:left="1134" w:hanging="1134"/>
    </w:pPr>
  </w:style>
  <w:style w:type="paragraph" w:styleId="20">
    <w:name w:val="toc 2"/>
    <w:basedOn w:val="10"/>
    <w:semiHidden/>
    <w:rsid w:val="00C531C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31C9"/>
    <w:pPr>
      <w:ind w:left="284"/>
    </w:pPr>
  </w:style>
  <w:style w:type="paragraph" w:styleId="11">
    <w:name w:val="index 1"/>
    <w:basedOn w:val="a"/>
    <w:semiHidden/>
    <w:rsid w:val="00C531C9"/>
    <w:pPr>
      <w:keepLines/>
      <w:spacing w:after="0"/>
    </w:pPr>
  </w:style>
  <w:style w:type="paragraph" w:customStyle="1" w:styleId="ZH">
    <w:name w:val="ZH"/>
    <w:rsid w:val="00C531C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31C9"/>
    <w:pPr>
      <w:outlineLvl w:val="9"/>
    </w:pPr>
  </w:style>
  <w:style w:type="paragraph" w:styleId="22">
    <w:name w:val="List Number 2"/>
    <w:basedOn w:val="a3"/>
    <w:rsid w:val="00C531C9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531C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C531C9"/>
    <w:rPr>
      <w:b/>
      <w:position w:val="6"/>
      <w:sz w:val="16"/>
    </w:rPr>
  </w:style>
  <w:style w:type="paragraph" w:styleId="a6">
    <w:name w:val="footnote text"/>
    <w:basedOn w:val="a"/>
    <w:semiHidden/>
    <w:rsid w:val="00C531C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31C9"/>
    <w:rPr>
      <w:b/>
    </w:rPr>
  </w:style>
  <w:style w:type="paragraph" w:customStyle="1" w:styleId="TAC">
    <w:name w:val="TAC"/>
    <w:basedOn w:val="TAL"/>
    <w:rsid w:val="00C531C9"/>
    <w:pPr>
      <w:jc w:val="center"/>
    </w:pPr>
  </w:style>
  <w:style w:type="paragraph" w:customStyle="1" w:styleId="TF">
    <w:name w:val="TF"/>
    <w:basedOn w:val="TH"/>
    <w:link w:val="TFChar"/>
    <w:rsid w:val="00C531C9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C531C9"/>
    <w:pPr>
      <w:keepLines/>
      <w:ind w:left="1135" w:hanging="851"/>
    </w:pPr>
  </w:style>
  <w:style w:type="paragraph" w:styleId="90">
    <w:name w:val="toc 9"/>
    <w:basedOn w:val="80"/>
    <w:semiHidden/>
    <w:rsid w:val="00C531C9"/>
    <w:pPr>
      <w:ind w:left="1418" w:hanging="1418"/>
    </w:pPr>
  </w:style>
  <w:style w:type="paragraph" w:customStyle="1" w:styleId="EX">
    <w:name w:val="EX"/>
    <w:basedOn w:val="a"/>
    <w:rsid w:val="00C531C9"/>
    <w:pPr>
      <w:keepLines/>
      <w:ind w:left="1702" w:hanging="1418"/>
    </w:pPr>
  </w:style>
  <w:style w:type="paragraph" w:customStyle="1" w:styleId="FP">
    <w:name w:val="FP"/>
    <w:basedOn w:val="a"/>
    <w:rsid w:val="00C531C9"/>
    <w:pPr>
      <w:spacing w:after="0"/>
    </w:pPr>
  </w:style>
  <w:style w:type="paragraph" w:customStyle="1" w:styleId="LD">
    <w:name w:val="LD"/>
    <w:rsid w:val="00C531C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31C9"/>
    <w:pPr>
      <w:spacing w:after="0"/>
    </w:pPr>
  </w:style>
  <w:style w:type="paragraph" w:customStyle="1" w:styleId="EW">
    <w:name w:val="EW"/>
    <w:basedOn w:val="EX"/>
    <w:rsid w:val="00C531C9"/>
    <w:pPr>
      <w:spacing w:after="0"/>
    </w:pPr>
  </w:style>
  <w:style w:type="paragraph" w:styleId="60">
    <w:name w:val="toc 6"/>
    <w:basedOn w:val="50"/>
    <w:next w:val="a"/>
    <w:semiHidden/>
    <w:rsid w:val="00C531C9"/>
    <w:pPr>
      <w:ind w:left="1985" w:hanging="1985"/>
    </w:pPr>
  </w:style>
  <w:style w:type="paragraph" w:styleId="70">
    <w:name w:val="toc 7"/>
    <w:basedOn w:val="60"/>
    <w:next w:val="a"/>
    <w:semiHidden/>
    <w:rsid w:val="00C531C9"/>
    <w:pPr>
      <w:ind w:left="2268" w:hanging="2268"/>
    </w:pPr>
  </w:style>
  <w:style w:type="paragraph" w:styleId="23">
    <w:name w:val="List Bullet 2"/>
    <w:basedOn w:val="a7"/>
    <w:rsid w:val="00C531C9"/>
    <w:pPr>
      <w:ind w:left="851"/>
    </w:pPr>
  </w:style>
  <w:style w:type="paragraph" w:styleId="31">
    <w:name w:val="List Bullet 3"/>
    <w:basedOn w:val="23"/>
    <w:rsid w:val="00C531C9"/>
    <w:pPr>
      <w:ind w:left="1135"/>
    </w:pPr>
  </w:style>
  <w:style w:type="paragraph" w:styleId="a3">
    <w:name w:val="List Number"/>
    <w:basedOn w:val="a8"/>
    <w:rsid w:val="00C531C9"/>
  </w:style>
  <w:style w:type="paragraph" w:customStyle="1" w:styleId="EQ">
    <w:name w:val="EQ"/>
    <w:basedOn w:val="a"/>
    <w:next w:val="a"/>
    <w:rsid w:val="00C531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531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31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1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31C9"/>
    <w:pPr>
      <w:jc w:val="right"/>
    </w:pPr>
  </w:style>
  <w:style w:type="paragraph" w:customStyle="1" w:styleId="H6">
    <w:name w:val="H6"/>
    <w:basedOn w:val="5"/>
    <w:next w:val="a"/>
    <w:rsid w:val="00C531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31C9"/>
    <w:pPr>
      <w:ind w:left="851" w:hanging="851"/>
    </w:pPr>
  </w:style>
  <w:style w:type="paragraph" w:customStyle="1" w:styleId="TAL">
    <w:name w:val="TAL"/>
    <w:basedOn w:val="a"/>
    <w:rsid w:val="00C531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31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31C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31C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31C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31C9"/>
    <w:pPr>
      <w:framePr w:wrap="notBeside" w:y="16161"/>
    </w:pPr>
  </w:style>
  <w:style w:type="character" w:customStyle="1" w:styleId="ZGSM">
    <w:name w:val="ZGSM"/>
    <w:rsid w:val="00C531C9"/>
  </w:style>
  <w:style w:type="paragraph" w:styleId="24">
    <w:name w:val="List 2"/>
    <w:basedOn w:val="a8"/>
    <w:rsid w:val="00C531C9"/>
    <w:pPr>
      <w:ind w:left="851"/>
    </w:pPr>
  </w:style>
  <w:style w:type="paragraph" w:customStyle="1" w:styleId="ZG">
    <w:name w:val="ZG"/>
    <w:rsid w:val="00C531C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31C9"/>
    <w:pPr>
      <w:ind w:left="1135"/>
    </w:pPr>
  </w:style>
  <w:style w:type="paragraph" w:styleId="41">
    <w:name w:val="List 4"/>
    <w:basedOn w:val="32"/>
    <w:rsid w:val="00C531C9"/>
    <w:pPr>
      <w:ind w:left="1418"/>
    </w:pPr>
  </w:style>
  <w:style w:type="paragraph" w:styleId="51">
    <w:name w:val="List 5"/>
    <w:basedOn w:val="41"/>
    <w:rsid w:val="00C531C9"/>
    <w:pPr>
      <w:ind w:left="1702"/>
    </w:pPr>
  </w:style>
  <w:style w:type="paragraph" w:customStyle="1" w:styleId="EditorsNote">
    <w:name w:val="Editor's Note"/>
    <w:basedOn w:val="NO"/>
    <w:rsid w:val="00C531C9"/>
    <w:rPr>
      <w:color w:val="FF0000"/>
    </w:rPr>
  </w:style>
  <w:style w:type="paragraph" w:styleId="a8">
    <w:name w:val="List"/>
    <w:basedOn w:val="a"/>
    <w:rsid w:val="00C531C9"/>
    <w:pPr>
      <w:ind w:left="568" w:hanging="284"/>
    </w:pPr>
  </w:style>
  <w:style w:type="paragraph" w:styleId="a7">
    <w:name w:val="List Bullet"/>
    <w:basedOn w:val="a8"/>
    <w:rsid w:val="00C531C9"/>
  </w:style>
  <w:style w:type="paragraph" w:styleId="42">
    <w:name w:val="List Bullet 4"/>
    <w:basedOn w:val="31"/>
    <w:rsid w:val="00C531C9"/>
    <w:pPr>
      <w:ind w:left="1418"/>
    </w:pPr>
  </w:style>
  <w:style w:type="paragraph" w:styleId="52">
    <w:name w:val="List Bullet 5"/>
    <w:basedOn w:val="42"/>
    <w:rsid w:val="00C531C9"/>
    <w:pPr>
      <w:ind w:left="1702"/>
    </w:pPr>
  </w:style>
  <w:style w:type="paragraph" w:customStyle="1" w:styleId="B1">
    <w:name w:val="B1"/>
    <w:basedOn w:val="a8"/>
    <w:rsid w:val="00C531C9"/>
  </w:style>
  <w:style w:type="paragraph" w:customStyle="1" w:styleId="B2">
    <w:name w:val="B2"/>
    <w:basedOn w:val="24"/>
    <w:rsid w:val="00C531C9"/>
  </w:style>
  <w:style w:type="paragraph" w:customStyle="1" w:styleId="B3">
    <w:name w:val="B3"/>
    <w:basedOn w:val="32"/>
    <w:rsid w:val="00C531C9"/>
  </w:style>
  <w:style w:type="paragraph" w:customStyle="1" w:styleId="B4">
    <w:name w:val="B4"/>
    <w:basedOn w:val="41"/>
    <w:rsid w:val="00C531C9"/>
  </w:style>
  <w:style w:type="paragraph" w:customStyle="1" w:styleId="B5">
    <w:name w:val="B5"/>
    <w:basedOn w:val="51"/>
    <w:rsid w:val="00C531C9"/>
  </w:style>
  <w:style w:type="paragraph" w:styleId="a9">
    <w:name w:val="footer"/>
    <w:basedOn w:val="a4"/>
    <w:rsid w:val="00C531C9"/>
    <w:pPr>
      <w:jc w:val="center"/>
    </w:pPr>
    <w:rPr>
      <w:i/>
    </w:rPr>
  </w:style>
  <w:style w:type="paragraph" w:customStyle="1" w:styleId="ZTD">
    <w:name w:val="ZTD"/>
    <w:basedOn w:val="ZB"/>
    <w:rsid w:val="00C531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31C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31C9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C531C9"/>
    <w:rPr>
      <w:color w:val="0000FF"/>
      <w:u w:val="single"/>
    </w:rPr>
  </w:style>
  <w:style w:type="character" w:styleId="ab">
    <w:name w:val="annotation reference"/>
    <w:basedOn w:val="a0"/>
    <w:semiHidden/>
    <w:rsid w:val="00C531C9"/>
    <w:rPr>
      <w:sz w:val="16"/>
    </w:rPr>
  </w:style>
  <w:style w:type="paragraph" w:styleId="ac">
    <w:name w:val="annotation text"/>
    <w:basedOn w:val="a"/>
    <w:semiHidden/>
    <w:rsid w:val="00C531C9"/>
  </w:style>
  <w:style w:type="character" w:styleId="ad">
    <w:name w:val="FollowedHyperlink"/>
    <w:basedOn w:val="a0"/>
    <w:rsid w:val="00C531C9"/>
    <w:rPr>
      <w:color w:val="800080"/>
      <w:u w:val="single"/>
    </w:rPr>
  </w:style>
  <w:style w:type="paragraph" w:styleId="ae">
    <w:name w:val="Balloon Text"/>
    <w:basedOn w:val="a"/>
    <w:semiHidden/>
    <w:rsid w:val="00C531C9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C531C9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982F85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982F8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82F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82F85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</cp:lastModifiedBy>
  <cp:revision>23</cp:revision>
  <cp:lastPrinted>1601-01-01T00:00:00Z</cp:lastPrinted>
  <dcterms:created xsi:type="dcterms:W3CDTF">2013-11-12T23:44:00Z</dcterms:created>
  <dcterms:modified xsi:type="dcterms:W3CDTF">2013-11-14T03:11:00Z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